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11</w:t>
      </w:r>
      <w:r>
        <w:rPr>
          <w:rFonts w:hint="eastAsia" w:eastAsia="宋体"/>
          <w:b/>
          <w:sz w:val="24"/>
          <w:lang w:val="en-US" w:eastAsia="zh-CN"/>
        </w:rPr>
        <w:t>9</w:t>
      </w:r>
      <w:r>
        <w:rPr>
          <w:b/>
          <w:sz w:val="24"/>
        </w:rPr>
        <w:fldChar w:fldCharType="end"/>
      </w:r>
      <w:r>
        <w:rPr>
          <w:rFonts w:hint="eastAsia" w:eastAsia="宋体"/>
          <w:b/>
          <w:sz w:val="24"/>
          <w:lang w:val="en-US" w:eastAsia="zh-CN"/>
        </w:rPr>
        <w:t>bis</w:t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R3-2</w:t>
      </w:r>
      <w:r>
        <w:rPr>
          <w:rFonts w:hint="eastAsia" w:eastAsia="宋体"/>
          <w:b/>
          <w:i/>
          <w:sz w:val="28"/>
          <w:lang w:val="en-US" w:eastAsia="zh-CN"/>
        </w:rPr>
        <w:t>3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1973</w:t>
      </w:r>
    </w:p>
    <w:p>
      <w:pPr>
        <w:pStyle w:val="82"/>
        <w:outlineLvl w:val="0"/>
        <w:rPr>
          <w:rFonts w:hint="eastAsia" w:eastAsia="宋体"/>
          <w:b/>
          <w:sz w:val="24"/>
          <w:lang w:eastAsia="zh-CN"/>
        </w:rPr>
      </w:pPr>
      <w:r>
        <w:rPr>
          <w:rFonts w:hint="eastAsia" w:eastAsia="宋体"/>
          <w:b/>
          <w:sz w:val="24"/>
          <w:lang w:val="en-US" w:eastAsia="zh-CN"/>
        </w:rPr>
        <w:t>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</w:t>
      </w:r>
      <w:r>
        <w:rPr>
          <w:rFonts w:hint="eastAsia" w:eastAsia="宋体"/>
          <w:b/>
          <w:sz w:val="24"/>
          <w:lang w:val="en-US" w:eastAsia="zh-CN"/>
        </w:rPr>
        <w:t>26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lang w:val="en-US" w:eastAsia="zh-CN"/>
        </w:rPr>
        <w:t xml:space="preserve"> Apr</w:t>
      </w:r>
      <w:r>
        <w:rPr>
          <w:b/>
          <w:sz w:val="24"/>
        </w:rPr>
        <w:t xml:space="preserve"> 202</w:t>
      </w:r>
      <w:r>
        <w:rPr>
          <w:rFonts w:hint="eastAsia" w:eastAsia="宋体"/>
          <w:b/>
          <w:sz w:val="24"/>
          <w:lang w:val="en-US" w:eastAsia="zh-CN"/>
        </w:rPr>
        <w:t>3</w:t>
      </w:r>
    </w:p>
    <w:p>
      <w:pPr>
        <w:pStyle w:val="82"/>
        <w:outlineLvl w:val="0"/>
        <w:rPr>
          <w:rFonts w:hint="default" w:eastAsiaTheme="minorEastAsia"/>
          <w:b/>
          <w:sz w:val="24"/>
          <w:lang w:val="en-US" w:eastAsia="zh-CN"/>
        </w:rPr>
      </w:pPr>
      <w:r>
        <w:rPr>
          <w:rFonts w:hint="eastAsia" w:eastAsiaTheme="minorEastAsia"/>
          <w:b/>
          <w:sz w:val="24"/>
          <w:lang w:val="en-US" w:eastAsia="zh-CN"/>
        </w:rPr>
        <w:t>Online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0061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Correction on RESOURCE STATUS FAILURE message over E1 in Rel-17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ZTE, China Telecom, CMCC, Lenovo, China Unicom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NR_SON_MDT-Core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fldChar w:fldCharType="begin"/>
            </w:r>
            <w:r>
              <w:rPr>
                <w:rFonts w:eastAsia="宋体"/>
                <w:lang w:val="en-US" w:eastAsia="zh-CN"/>
              </w:rPr>
              <w:instrText xml:space="preserve"> DOCPROPERTY  ResDate  \* MERGEFORMAT </w:instrText>
            </w:r>
            <w:r>
              <w:rPr>
                <w:rFonts w:eastAsia="宋体"/>
                <w:lang w:val="en-US" w:eastAsia="zh-CN"/>
              </w:rP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eastAsia="宋体"/>
                <w:lang w:val="en-US" w:eastAsia="zh-CN"/>
              </w:rPr>
              <w:fldChar w:fldCharType="end"/>
            </w:r>
            <w:r>
              <w:rPr>
                <w:rFonts w:hint="eastAsia" w:eastAsia="宋体"/>
                <w:lang w:val="en-US" w:eastAsia="zh-CN"/>
              </w:rPr>
              <w:t>023-04-21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rPr>
                <w:rFonts w:eastAsia="宋体"/>
                <w:lang w:val="en-US"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100" w:leftChars="50"/>
              <w:textAlignment w:val="auto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The semantic description of IE </w:t>
            </w:r>
            <w:r>
              <w:rPr>
                <w:rFonts w:hint="default" w:ascii="Arial" w:hAnsi="Arial" w:eastAsia="宋体" w:cs="Times New Roman"/>
                <w:lang w:val="en-US" w:eastAsia="zh-CN" w:bidi="ar-SA"/>
              </w:rPr>
              <w:t>“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Cause</w:t>
            </w:r>
            <w:r>
              <w:rPr>
                <w:rFonts w:hint="default" w:ascii="Arial" w:hAnsi="Arial" w:eastAsia="宋体" w:cs="Times New Roman"/>
                <w:lang w:val="en-US" w:eastAsia="zh-CN" w:bidi="ar-SA"/>
              </w:rPr>
              <w:t>”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 is ambiguous, since the </w:t>
            </w:r>
            <w:r>
              <w:rPr>
                <w:rFonts w:hint="default" w:ascii="Arial" w:hAnsi="Arial" w:eastAsia="宋体" w:cs="Times New Roman"/>
                <w:lang w:val="en-US" w:eastAsia="zh-CN" w:bidi="ar-SA"/>
              </w:rPr>
              <w:t>“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Complete Failure Cause Information IE</w:t>
            </w:r>
            <w:r>
              <w:rPr>
                <w:rFonts w:hint="default" w:ascii="Arial" w:hAnsi="Arial" w:eastAsia="宋体" w:cs="Times New Roman"/>
                <w:lang w:val="en-US" w:eastAsia="zh-CN" w:bidi="ar-SA"/>
              </w:rPr>
              <w:t>”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 is not defined in this specification.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100" w:leftChars="50" w:firstLine="0" w:firstLineChars="0"/>
              <w:textAlignment w:val="auto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The presence of the IE </w:t>
            </w:r>
            <w:r>
              <w:rPr>
                <w:rFonts w:hint="default" w:ascii="Arial" w:hAnsi="Arial" w:eastAsia="宋体" w:cs="Times New Roman"/>
                <w:lang w:val="en-US" w:eastAsia="zh-CN" w:bidi="ar-SA"/>
              </w:rPr>
              <w:t>“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gNB-CU-UP Measurement ID</w:t>
            </w:r>
            <w:r>
              <w:rPr>
                <w:rFonts w:hint="default" w:ascii="Arial" w:hAnsi="Arial" w:eastAsia="宋体" w:cs="Times New Roman"/>
                <w:lang w:val="en-US" w:eastAsia="zh-CN" w:bidi="ar-SA"/>
              </w:rPr>
              <w:t>”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 in the E1AP RESOURCE STATUS FAILURE message is conditional in the IE tabular, while it is optional in ASN.1.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100" w:leftChars="50"/>
              <w:textAlignment w:val="auto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Remove the unnecessary semantic description of IE </w:t>
            </w:r>
            <w:r>
              <w:rPr>
                <w:rFonts w:hint="default" w:ascii="Arial" w:hAnsi="Arial" w:eastAsia="宋体" w:cs="Times New Roman"/>
                <w:lang w:val="en-US" w:eastAsia="zh-CN" w:bidi="ar-SA"/>
              </w:rPr>
              <w:t>“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Cause</w:t>
            </w:r>
            <w:r>
              <w:rPr>
                <w:rFonts w:hint="default" w:ascii="Arial" w:hAnsi="Arial" w:eastAsia="宋体" w:cs="Times New Roman"/>
                <w:lang w:val="en-US" w:eastAsia="zh-CN" w:bidi="ar-SA"/>
              </w:rPr>
              <w:t>”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 in the E1AP RESOURCE STATUS FAILURE message. </w:t>
            </w:r>
          </w:p>
          <w:p>
            <w:pPr>
              <w:pStyle w:val="82"/>
              <w:numPr>
                <w:ilvl w:val="0"/>
                <w:numId w:val="2"/>
              </w:numPr>
              <w:spacing w:after="0"/>
              <w:ind w:left="100" w:leftChars="50"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 w:cs="Times New Roman"/>
                <w:lang w:val="en-US" w:eastAsia="zh-CN" w:bidi="ar-SA"/>
              </w:rPr>
              <w:t>Change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 the presence of </w:t>
            </w:r>
            <w:r>
              <w:rPr>
                <w:rFonts w:hint="eastAsia" w:eastAsia="宋体" w:cs="Times New Roman"/>
                <w:lang w:val="en-US" w:eastAsia="zh-CN" w:bidi="ar-SA"/>
              </w:rPr>
              <w:t xml:space="preserve">IE </w:t>
            </w:r>
            <w:r>
              <w:rPr>
                <w:rFonts w:hint="default" w:eastAsia="宋体" w:cs="Times New Roman"/>
                <w:lang w:val="en-US" w:eastAsia="zh-CN" w:bidi="ar-SA"/>
              </w:rPr>
              <w:t>“</w:t>
            </w:r>
            <w:r>
              <w:rPr>
                <w:rFonts w:hint="eastAsia" w:eastAsia="宋体" w:cs="Times New Roman"/>
                <w:lang w:val="en-US" w:eastAsia="zh-CN" w:bidi="ar-SA"/>
              </w:rPr>
              <w:t>gNB-CU-UP Measurement ID</w:t>
            </w:r>
            <w:r>
              <w:rPr>
                <w:rFonts w:hint="default" w:eastAsia="宋体" w:cs="Times New Roman"/>
                <w:lang w:val="en-US" w:eastAsia="zh-CN" w:bidi="ar-SA"/>
              </w:rPr>
              <w:t>”</w:t>
            </w:r>
            <w:r>
              <w:rPr>
                <w:rFonts w:hint="eastAsia" w:eastAsia="宋体" w:cs="Times New Roman"/>
                <w:lang w:val="en-US" w:eastAsia="zh-CN" w:bidi="ar-SA"/>
              </w:rPr>
              <w:t xml:space="preserve"> in the E1AP RESOURCE STATUS FAILURE message as </w:t>
            </w:r>
            <w:r>
              <w:rPr>
                <w:rFonts w:hint="default" w:eastAsia="宋体" w:cs="Times New Roman"/>
                <w:lang w:val="en-US" w:eastAsia="zh-CN" w:bidi="ar-SA"/>
              </w:rPr>
              <w:t>“</w:t>
            </w:r>
            <w:r>
              <w:rPr>
                <w:rFonts w:hint="eastAsia" w:eastAsia="宋体" w:cs="Times New Roman"/>
                <w:lang w:val="en-US" w:eastAsia="zh-CN" w:bidi="ar-SA"/>
              </w:rPr>
              <w:t>optional</w:t>
            </w:r>
            <w:r>
              <w:rPr>
                <w:rFonts w:hint="default" w:eastAsia="宋体" w:cs="Times New Roman"/>
                <w:lang w:val="en-US" w:eastAsia="zh-CN" w:bidi="ar-SA"/>
              </w:rPr>
              <w:t>”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 in</w:t>
            </w:r>
            <w:r>
              <w:rPr>
                <w:rFonts w:hint="eastAsia" w:eastAsia="宋体" w:cs="Times New Roman"/>
                <w:lang w:val="en-US" w:eastAsia="zh-CN" w:bidi="ar-SA"/>
              </w:rPr>
              <w:t xml:space="preserve"> IE tabular.</w:t>
            </w:r>
          </w:p>
          <w:p>
            <w:pPr>
              <w:pStyle w:val="82"/>
              <w:numPr>
                <w:ilvl w:val="0"/>
                <w:numId w:val="0"/>
              </w:numPr>
              <w:spacing w:after="0"/>
              <w:ind w:leftChars="5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3"/>
              </w:numPr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Ambiguous description of the semantic description.</w:t>
            </w:r>
          </w:p>
          <w:p>
            <w:pPr>
              <w:pStyle w:val="82"/>
              <w:numPr>
                <w:ilvl w:val="0"/>
                <w:numId w:val="3"/>
              </w:numPr>
              <w:spacing w:after="0"/>
              <w:ind w:left="100" w:leftChars="0" w:firstLine="0" w:firstLine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Misalignment on the presence of </w:t>
            </w:r>
            <w:r>
              <w:rPr>
                <w:rFonts w:hint="eastAsia" w:eastAsia="宋体" w:cs="Times New Roman"/>
                <w:lang w:val="en-US" w:eastAsia="zh-CN" w:bidi="ar-SA"/>
              </w:rPr>
              <w:t xml:space="preserve">IE </w:t>
            </w:r>
            <w:r>
              <w:rPr>
                <w:rFonts w:hint="default" w:eastAsia="宋体" w:cs="Times New Roman"/>
                <w:lang w:val="en-US" w:eastAsia="zh-CN" w:bidi="ar-SA"/>
              </w:rPr>
              <w:t>“</w:t>
            </w:r>
            <w:r>
              <w:rPr>
                <w:rFonts w:hint="eastAsia" w:eastAsia="宋体" w:cs="Times New Roman"/>
                <w:lang w:val="en-US" w:eastAsia="zh-CN" w:bidi="ar-SA"/>
              </w:rPr>
              <w:t>gNB-CU-UP Measurement ID</w:t>
            </w:r>
            <w:r>
              <w:rPr>
                <w:rFonts w:hint="default" w:eastAsia="宋体" w:cs="Times New Roman"/>
                <w:lang w:val="en-US" w:eastAsia="zh-CN" w:bidi="ar-SA"/>
              </w:rPr>
              <w:t>”</w:t>
            </w:r>
            <w:r>
              <w:rPr>
                <w:rFonts w:hint="eastAsia" w:eastAsia="宋体" w:cs="Times New Roman"/>
                <w:lang w:val="en-US" w:eastAsia="zh-CN" w:bidi="ar-SA"/>
              </w:rPr>
              <w:t xml:space="preserve"> in the E1AP RESOURCE STATUS FAILURE message between IE tabular and ASN.1.</w:t>
            </w:r>
          </w:p>
          <w:p>
            <w:pPr>
              <w:pStyle w:val="82"/>
              <w:numPr>
                <w:ilvl w:val="0"/>
                <w:numId w:val="0"/>
              </w:numPr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</w:p>
          <w:p>
            <w:pPr>
              <w:pStyle w:val="82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2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2"/>
              <w:spacing w:after="0"/>
              <w:ind w:left="100"/>
              <w:rPr>
                <w:rFonts w:ascii="Arial" w:hAnsi="Arial" w:eastAsia="宋体"/>
                <w:lang w:eastAsia="zh-CN"/>
              </w:rPr>
            </w:pPr>
            <w:r>
              <w:rPr>
                <w:rFonts w:ascii="Arial" w:hAnsi="Arial" w:eastAsia="宋体"/>
                <w:lang w:eastAsia="zh-CN"/>
              </w:rPr>
              <w:t xml:space="preserve">This CR has an impact under protocol point of view. The impact can be considered isolated because the change affects only the Resource Status Reporting </w:t>
            </w:r>
            <w:r>
              <w:rPr>
                <w:rFonts w:hint="eastAsia" w:eastAsia="宋体"/>
                <w:lang w:val="en-US" w:eastAsia="zh-CN"/>
              </w:rPr>
              <w:t xml:space="preserve">Initiation </w:t>
            </w:r>
            <w:r>
              <w:rPr>
                <w:rFonts w:ascii="Arial" w:hAnsi="Arial" w:eastAsia="宋体"/>
                <w:lang w:eastAsia="zh-CN"/>
              </w:rPr>
              <w:t xml:space="preserve">function. </w:t>
            </w:r>
          </w:p>
          <w:p>
            <w:pPr>
              <w:pStyle w:val="82"/>
              <w:spacing w:after="0"/>
              <w:ind w:left="100"/>
              <w:rPr>
                <w:rFonts w:ascii="Arial" w:hAnsi="Arial" w:eastAsia="宋体"/>
                <w:color w:val="FF000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9.2.1.21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Rev0: R3-231686</w:t>
            </w:r>
          </w:p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Rev1: Withdraw the correction on the presence of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gNB-CU-UP Measurement ID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IE, only changing it as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optional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in IE tabular.</w:t>
            </w:r>
          </w:p>
        </w:tc>
      </w:tr>
    </w:tbl>
    <w:p>
      <w:pPr>
        <w:pStyle w:val="93"/>
        <w:rPr>
          <w:highlight w:val="yellow"/>
        </w:rPr>
      </w:pPr>
    </w:p>
    <w:p>
      <w:pPr>
        <w:pStyle w:val="93"/>
        <w:rPr>
          <w:highlight w:val="yellow"/>
        </w:rPr>
      </w:pPr>
    </w:p>
    <w:p>
      <w:pPr>
        <w:pStyle w:val="93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START OF CHANGE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5"/>
      </w:pPr>
      <w:bookmarkStart w:id="1" w:name="_Toc106102138"/>
      <w:bookmarkStart w:id="2" w:name="_Toc106129736"/>
      <w:bookmarkStart w:id="3" w:name="_Toc97907854"/>
      <w:bookmarkStart w:id="4" w:name="_Toc45881710"/>
      <w:bookmarkStart w:id="5" w:name="_Toc112767763"/>
      <w:bookmarkStart w:id="6" w:name="_Toc106109672"/>
      <w:bookmarkStart w:id="7" w:name="_Toc51852348"/>
      <w:bookmarkStart w:id="8" w:name="_Toc105662608"/>
      <w:bookmarkStart w:id="9" w:name="_Toc56620299"/>
      <w:bookmarkStart w:id="10" w:name="_Toc120035026"/>
      <w:bookmarkStart w:id="11" w:name="_Toc64447939"/>
      <w:bookmarkStart w:id="12" w:name="_Toc74152714"/>
      <w:bookmarkStart w:id="13" w:name="_Toc88657198"/>
      <w:bookmarkStart w:id="14" w:name="_Toc88656139"/>
      <w:r>
        <w:t>9.2.1.21</w:t>
      </w:r>
      <w:r>
        <w:tab/>
      </w:r>
      <w:r>
        <w:t>RESOURCE STATUS FAILURE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r>
        <w:t>This message is sent by the gNB-CU-UP to indicate that for any of the requested measurement objects the measurement cannot be initiated.</w:t>
      </w:r>
    </w:p>
    <w:p>
      <w:pPr>
        <w:rPr>
          <w:rFonts w:eastAsia="Batang"/>
        </w:rPr>
      </w:pPr>
      <w:r>
        <w:t xml:space="preserve">Direction: gNB-CU-UP </w:t>
      </w:r>
      <w:r>
        <w:rPr/>
        <w:sym w:font="Symbol" w:char="F0AE"/>
      </w:r>
      <w:r>
        <w:t xml:space="preserve"> gNB-CU-CP.</w:t>
      </w:r>
    </w:p>
    <w:tbl>
      <w:tblPr>
        <w:tblStyle w:val="42"/>
        <w:tblW w:w="9889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2"/>
        <w:gridCol w:w="10"/>
        <w:gridCol w:w="1070"/>
        <w:gridCol w:w="900"/>
        <w:gridCol w:w="1260"/>
        <w:gridCol w:w="2160"/>
        <w:gridCol w:w="1107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2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gridSpan w:val="2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>
            <w:pPr>
              <w:pStyle w:val="52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2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gridSpan w:val="2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2160" w:type="dxa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07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2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Transaction ID</w:t>
            </w:r>
          </w:p>
        </w:tc>
        <w:tc>
          <w:tcPr>
            <w:tcW w:w="1080" w:type="dxa"/>
            <w:gridSpan w:val="2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9.3.1.53</w:t>
            </w:r>
          </w:p>
        </w:tc>
        <w:tc>
          <w:tcPr>
            <w:tcW w:w="2160" w:type="dxa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07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gNB-CU-CP Measurement ID</w:t>
            </w: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Allocated by gNB-CU-CP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gNB-CU-UP Measurement ID</w:t>
            </w: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ins w:id="0" w:author="ZTE" w:date="2023-04-22T01:12:37Z">
              <w:r>
                <w:rPr>
                  <w:rFonts w:hint="eastAsia" w:eastAsia="宋体"/>
                  <w:highlight w:val="none"/>
                  <w:lang w:val="en-US" w:eastAsia="zh-CN"/>
                </w:rPr>
                <w:t>O</w:t>
              </w:r>
            </w:ins>
            <w:del w:id="1" w:author="ZTE" w:date="2023-03-27T13:07:17Z">
              <w:r>
                <w:rPr>
                  <w:highlight w:val="none"/>
                  <w:lang w:eastAsia="ja-JP"/>
                </w:rPr>
                <w:delText>C-ifRegistrationRequestStop</w:delText>
              </w:r>
            </w:del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Allocated by gNB-CU-UP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2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Cause</w:t>
            </w:r>
          </w:p>
        </w:tc>
        <w:tc>
          <w:tcPr>
            <w:tcW w:w="1080" w:type="dxa"/>
            <w:gridSpan w:val="2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9.3.1.2</w:t>
            </w:r>
          </w:p>
        </w:tc>
        <w:tc>
          <w:tcPr>
            <w:tcW w:w="2160" w:type="dxa"/>
          </w:tcPr>
          <w:p>
            <w:pPr>
              <w:pStyle w:val="54"/>
              <w:rPr>
                <w:lang w:eastAsia="ja-JP"/>
              </w:rPr>
            </w:pPr>
            <w:del w:id="2" w:author="ZTE" w:date="2023-03-27T10:49:08Z">
              <w:r>
                <w:rPr>
                  <w:lang w:eastAsia="ja-JP"/>
                </w:rPr>
                <w:delText>Ignored by the receiver when the Complete Failure Cause Information IE is included</w:delText>
              </w:r>
            </w:del>
          </w:p>
        </w:tc>
        <w:tc>
          <w:tcPr>
            <w:tcW w:w="1107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9.3.1.3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>
      <w:pPr>
        <w:rPr>
          <w:del w:id="3" w:author="ZTE" w:date="2023-03-27T13:09:57Z"/>
        </w:rPr>
      </w:pPr>
    </w:p>
    <w:tbl>
      <w:tblPr>
        <w:tblStyle w:val="42"/>
        <w:tblW w:w="0" w:type="auto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" w:author="ZTE" w:date="2023-03-27T13:09:57Z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" w:author="ZTE" w:date="2023-03-27T13:09:57Z"/>
                <w:lang w:val="en-US"/>
              </w:rPr>
            </w:pPr>
            <w:del w:id="6" w:author="ZTE" w:date="2023-03-27T13:09:57Z">
              <w:r>
                <w:rPr>
                  <w:lang w:val="en-US"/>
                </w:rPr>
                <w:delText>Condition</w:delText>
              </w:r>
            </w:del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" w:author="ZTE" w:date="2023-03-27T13:09:57Z"/>
                <w:lang w:val="en-US"/>
              </w:rPr>
            </w:pPr>
            <w:del w:id="8" w:author="ZTE" w:date="2023-03-27T13:09:57Z">
              <w:r>
                <w:rPr>
                  <w:lang w:val="en-US"/>
                </w:rPr>
                <w:delText>Explanation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9" w:author="ZTE" w:date="2023-03-27T13:09:57Z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del w:id="10" w:author="ZTE" w:date="2023-03-27T13:09:57Z"/>
                <w:lang w:val="en-US"/>
              </w:rPr>
            </w:pPr>
            <w:del w:id="11" w:author="ZTE" w:date="2023-03-27T13:09:57Z">
              <w:r>
                <w:rPr>
                  <w:lang w:val="en-US"/>
                </w:rPr>
                <w:delText>ifRegistrationRequestStop</w:delText>
              </w:r>
            </w:del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del w:id="12" w:author="ZTE" w:date="2023-03-27T13:09:57Z"/>
                <w:lang w:val="en-US"/>
              </w:rPr>
            </w:pPr>
            <w:del w:id="13" w:author="ZTE" w:date="2023-03-27T13:09:57Z">
              <w:r>
                <w:rPr>
                  <w:lang w:val="en-US"/>
                </w:rPr>
                <w:delText xml:space="preserve">This IE shall be present if the </w:delText>
              </w:r>
            </w:del>
            <w:del w:id="14" w:author="ZTE" w:date="2023-03-27T13:09:57Z">
              <w:r>
                <w:rPr>
                  <w:i/>
                  <w:iCs/>
                  <w:lang w:val="en-US"/>
                </w:rPr>
                <w:delText xml:space="preserve">Registration Request </w:delText>
              </w:r>
            </w:del>
            <w:del w:id="15" w:author="ZTE" w:date="2023-03-27T13:09:57Z">
              <w:r>
                <w:rPr>
                  <w:lang w:val="en-US"/>
                </w:rPr>
                <w:delText>IE is set to the value “stop”</w:delText>
              </w:r>
            </w:del>
          </w:p>
        </w:tc>
      </w:tr>
    </w:tbl>
    <w:p>
      <w:pPr>
        <w:pStyle w:val="93"/>
        <w:jc w:val="both"/>
        <w:rPr>
          <w:highlight w:val="yellow"/>
        </w:rPr>
      </w:pPr>
    </w:p>
    <w:p>
      <w:pPr>
        <w:pStyle w:val="93"/>
        <w:rPr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END OF CHANGE</w:t>
      </w:r>
      <w:r>
        <w:rPr>
          <w:highlight w:val="yellow"/>
        </w:rPr>
        <w:t xml:space="preserve"> &gt;&gt;&gt;&gt;&gt;&gt;&gt;&gt;&gt;&gt;&gt;&gt;&gt;&gt;&gt;&gt;&gt;&gt;&gt;&gt;</w:t>
      </w:r>
      <w:bookmarkStart w:id="15" w:name="_GoBack"/>
      <w:bookmarkEnd w:id="15"/>
    </w:p>
    <w:sectPr>
      <w:headerReference r:id="rId3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宋体"/>
    <w:panose1 w:val="00000000000000000000"/>
    <w:charset w:val="86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8512D29"/>
    <w:multiLevelType w:val="singleLevel"/>
    <w:tmpl w:val="88512D29"/>
    <w:lvl w:ilvl="0" w:tentative="0">
      <w:start w:val="1"/>
      <w:numFmt w:val="decimal"/>
      <w:suff w:val="space"/>
      <w:lvlText w:val="%1)"/>
      <w:lvlJc w:val="left"/>
    </w:lvl>
  </w:abstractNum>
  <w:abstractNum w:abstractNumId="1">
    <w:nsid w:val="ADC14CD0"/>
    <w:multiLevelType w:val="singleLevel"/>
    <w:tmpl w:val="ADC14CD0"/>
    <w:lvl w:ilvl="0" w:tentative="0">
      <w:start w:val="1"/>
      <w:numFmt w:val="decimal"/>
      <w:suff w:val="space"/>
      <w:lvlText w:val="%1)"/>
      <w:lvlJc w:val="left"/>
    </w:lvl>
  </w:abstractNum>
  <w:abstractNum w:abstractNumId="2">
    <w:nsid w:val="CEBF98EC"/>
    <w:multiLevelType w:val="singleLevel"/>
    <w:tmpl w:val="CEBF98EC"/>
    <w:lvl w:ilvl="0" w:tentative="0">
      <w:start w:val="1"/>
      <w:numFmt w:val="decimal"/>
      <w:suff w:val="space"/>
      <w:lvlText w:val="%1)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B0"/>
    <w:rsid w:val="00022E4A"/>
    <w:rsid w:val="0005090D"/>
    <w:rsid w:val="00050A52"/>
    <w:rsid w:val="000A6394"/>
    <w:rsid w:val="000B7FED"/>
    <w:rsid w:val="000C038A"/>
    <w:rsid w:val="000C6598"/>
    <w:rsid w:val="000D44B3"/>
    <w:rsid w:val="0013567E"/>
    <w:rsid w:val="00145D43"/>
    <w:rsid w:val="00150AF0"/>
    <w:rsid w:val="00184D71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3DBA"/>
    <w:rsid w:val="002B5741"/>
    <w:rsid w:val="002E472E"/>
    <w:rsid w:val="00305409"/>
    <w:rsid w:val="00340D57"/>
    <w:rsid w:val="003609EF"/>
    <w:rsid w:val="0036231A"/>
    <w:rsid w:val="00374DD4"/>
    <w:rsid w:val="003B1356"/>
    <w:rsid w:val="003C783E"/>
    <w:rsid w:val="003E1A36"/>
    <w:rsid w:val="00410371"/>
    <w:rsid w:val="004242F1"/>
    <w:rsid w:val="004513B0"/>
    <w:rsid w:val="00467BF0"/>
    <w:rsid w:val="00492443"/>
    <w:rsid w:val="004A0002"/>
    <w:rsid w:val="004B75B7"/>
    <w:rsid w:val="005141D9"/>
    <w:rsid w:val="0051580D"/>
    <w:rsid w:val="00522C68"/>
    <w:rsid w:val="005266FF"/>
    <w:rsid w:val="00526E79"/>
    <w:rsid w:val="00547111"/>
    <w:rsid w:val="00592D74"/>
    <w:rsid w:val="005C0486"/>
    <w:rsid w:val="005C77BF"/>
    <w:rsid w:val="005E2C44"/>
    <w:rsid w:val="005E6D75"/>
    <w:rsid w:val="00621188"/>
    <w:rsid w:val="006257ED"/>
    <w:rsid w:val="00653DE4"/>
    <w:rsid w:val="00665C47"/>
    <w:rsid w:val="00695808"/>
    <w:rsid w:val="006965A9"/>
    <w:rsid w:val="006B46FB"/>
    <w:rsid w:val="006E21FB"/>
    <w:rsid w:val="007446AD"/>
    <w:rsid w:val="00792342"/>
    <w:rsid w:val="007977A8"/>
    <w:rsid w:val="007A2334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5B8"/>
    <w:rsid w:val="008D3CCC"/>
    <w:rsid w:val="008F0C16"/>
    <w:rsid w:val="008F3789"/>
    <w:rsid w:val="008F686C"/>
    <w:rsid w:val="009148DE"/>
    <w:rsid w:val="00941E30"/>
    <w:rsid w:val="009777D9"/>
    <w:rsid w:val="00991B88"/>
    <w:rsid w:val="009A5753"/>
    <w:rsid w:val="009A579D"/>
    <w:rsid w:val="009B50A5"/>
    <w:rsid w:val="009E3297"/>
    <w:rsid w:val="009F03DA"/>
    <w:rsid w:val="009F734F"/>
    <w:rsid w:val="00A246B6"/>
    <w:rsid w:val="00A47E70"/>
    <w:rsid w:val="00A50CF0"/>
    <w:rsid w:val="00A60575"/>
    <w:rsid w:val="00A632C3"/>
    <w:rsid w:val="00A7671C"/>
    <w:rsid w:val="00AA2CBC"/>
    <w:rsid w:val="00AB3EF6"/>
    <w:rsid w:val="00AC5820"/>
    <w:rsid w:val="00AD1CD8"/>
    <w:rsid w:val="00B258BB"/>
    <w:rsid w:val="00B67B97"/>
    <w:rsid w:val="00B92397"/>
    <w:rsid w:val="00B968C8"/>
    <w:rsid w:val="00BA3EC5"/>
    <w:rsid w:val="00BA51D9"/>
    <w:rsid w:val="00BB5DFC"/>
    <w:rsid w:val="00BC37E0"/>
    <w:rsid w:val="00BD279D"/>
    <w:rsid w:val="00BD6BB8"/>
    <w:rsid w:val="00BE3E79"/>
    <w:rsid w:val="00C541E3"/>
    <w:rsid w:val="00C66BA2"/>
    <w:rsid w:val="00C771FA"/>
    <w:rsid w:val="00C823D7"/>
    <w:rsid w:val="00C870F6"/>
    <w:rsid w:val="00C95985"/>
    <w:rsid w:val="00CC5026"/>
    <w:rsid w:val="00CC554F"/>
    <w:rsid w:val="00CC68D0"/>
    <w:rsid w:val="00CD6704"/>
    <w:rsid w:val="00D03F9A"/>
    <w:rsid w:val="00D06D51"/>
    <w:rsid w:val="00D22EEF"/>
    <w:rsid w:val="00D24991"/>
    <w:rsid w:val="00D34184"/>
    <w:rsid w:val="00D50255"/>
    <w:rsid w:val="00D519F9"/>
    <w:rsid w:val="00D66520"/>
    <w:rsid w:val="00D806A8"/>
    <w:rsid w:val="00D84AE9"/>
    <w:rsid w:val="00D970C9"/>
    <w:rsid w:val="00DA5C0F"/>
    <w:rsid w:val="00DD7953"/>
    <w:rsid w:val="00DE34CF"/>
    <w:rsid w:val="00E05B94"/>
    <w:rsid w:val="00E13F3D"/>
    <w:rsid w:val="00E27849"/>
    <w:rsid w:val="00E34898"/>
    <w:rsid w:val="00E36BEF"/>
    <w:rsid w:val="00E65426"/>
    <w:rsid w:val="00EB09B7"/>
    <w:rsid w:val="00EC6039"/>
    <w:rsid w:val="00EE7D7C"/>
    <w:rsid w:val="00F25D98"/>
    <w:rsid w:val="00F300FB"/>
    <w:rsid w:val="00FA1B38"/>
    <w:rsid w:val="00FB5691"/>
    <w:rsid w:val="00FB6386"/>
    <w:rsid w:val="00FC023A"/>
    <w:rsid w:val="0248452B"/>
    <w:rsid w:val="02B56B66"/>
    <w:rsid w:val="045F4DED"/>
    <w:rsid w:val="05796357"/>
    <w:rsid w:val="0677600E"/>
    <w:rsid w:val="06871EAA"/>
    <w:rsid w:val="08AD280A"/>
    <w:rsid w:val="09920342"/>
    <w:rsid w:val="0B4D15D9"/>
    <w:rsid w:val="0B856B43"/>
    <w:rsid w:val="0CA15536"/>
    <w:rsid w:val="0F223913"/>
    <w:rsid w:val="0F875BCC"/>
    <w:rsid w:val="10C92909"/>
    <w:rsid w:val="11111570"/>
    <w:rsid w:val="11711795"/>
    <w:rsid w:val="11FB0CAE"/>
    <w:rsid w:val="157037C6"/>
    <w:rsid w:val="158E0EA0"/>
    <w:rsid w:val="158F4F5E"/>
    <w:rsid w:val="15E579F7"/>
    <w:rsid w:val="17B43C22"/>
    <w:rsid w:val="18081DA1"/>
    <w:rsid w:val="19F91CF9"/>
    <w:rsid w:val="1A054BAD"/>
    <w:rsid w:val="1A394C98"/>
    <w:rsid w:val="1CC5725E"/>
    <w:rsid w:val="1E1035E2"/>
    <w:rsid w:val="1EC32651"/>
    <w:rsid w:val="1EE44C05"/>
    <w:rsid w:val="204F05D9"/>
    <w:rsid w:val="22D9559E"/>
    <w:rsid w:val="252C1519"/>
    <w:rsid w:val="25E8689B"/>
    <w:rsid w:val="260F1E09"/>
    <w:rsid w:val="27B359A4"/>
    <w:rsid w:val="281A43F1"/>
    <w:rsid w:val="29503F22"/>
    <w:rsid w:val="2A341094"/>
    <w:rsid w:val="2B1B055F"/>
    <w:rsid w:val="2C4D314E"/>
    <w:rsid w:val="2CC31DC3"/>
    <w:rsid w:val="2D504F80"/>
    <w:rsid w:val="2FCB784D"/>
    <w:rsid w:val="30630A4E"/>
    <w:rsid w:val="32FB3628"/>
    <w:rsid w:val="3460727C"/>
    <w:rsid w:val="3580697F"/>
    <w:rsid w:val="3734378D"/>
    <w:rsid w:val="3780797A"/>
    <w:rsid w:val="37D17266"/>
    <w:rsid w:val="383B34B5"/>
    <w:rsid w:val="385349AE"/>
    <w:rsid w:val="391B2962"/>
    <w:rsid w:val="39BB3E43"/>
    <w:rsid w:val="3A873FB5"/>
    <w:rsid w:val="3D2A5317"/>
    <w:rsid w:val="40775F55"/>
    <w:rsid w:val="40FB7670"/>
    <w:rsid w:val="41424E53"/>
    <w:rsid w:val="428438B6"/>
    <w:rsid w:val="436A465C"/>
    <w:rsid w:val="437244FA"/>
    <w:rsid w:val="439B2C14"/>
    <w:rsid w:val="43CA5B5C"/>
    <w:rsid w:val="4476786E"/>
    <w:rsid w:val="45DA7301"/>
    <w:rsid w:val="49E90B1D"/>
    <w:rsid w:val="4B223B92"/>
    <w:rsid w:val="4BEF3E4A"/>
    <w:rsid w:val="4C675C7E"/>
    <w:rsid w:val="4CF15BF2"/>
    <w:rsid w:val="4F0075DF"/>
    <w:rsid w:val="535F1805"/>
    <w:rsid w:val="538F2204"/>
    <w:rsid w:val="541E7F1E"/>
    <w:rsid w:val="54567E2C"/>
    <w:rsid w:val="54CB5627"/>
    <w:rsid w:val="57767F2F"/>
    <w:rsid w:val="593F63E5"/>
    <w:rsid w:val="5A57053A"/>
    <w:rsid w:val="5AA82091"/>
    <w:rsid w:val="5D2F2EF8"/>
    <w:rsid w:val="5D797F4E"/>
    <w:rsid w:val="69466A5B"/>
    <w:rsid w:val="6B2741B9"/>
    <w:rsid w:val="6D351121"/>
    <w:rsid w:val="6D7F2CC9"/>
    <w:rsid w:val="6F2D22BA"/>
    <w:rsid w:val="6F922046"/>
    <w:rsid w:val="6FDB0E2D"/>
    <w:rsid w:val="70143323"/>
    <w:rsid w:val="70581342"/>
    <w:rsid w:val="70ED5739"/>
    <w:rsid w:val="713A102F"/>
    <w:rsid w:val="72A83E7D"/>
    <w:rsid w:val="76A675A7"/>
    <w:rsid w:val="77920F35"/>
    <w:rsid w:val="77A10D71"/>
    <w:rsid w:val="7A4874C9"/>
    <w:rsid w:val="7C5640BA"/>
    <w:rsid w:val="7EE1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page number"/>
    <w:basedOn w:val="43"/>
    <w:qFormat/>
    <w:uiPriority w:val="0"/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5"/>
    <w:qFormat/>
    <w:uiPriority w:val="0"/>
    <w:rPr>
      <w:b/>
    </w:rPr>
  </w:style>
  <w:style w:type="paragraph" w:customStyle="1" w:styleId="53">
    <w:name w:val="TAC"/>
    <w:basedOn w:val="54"/>
    <w:link w:val="89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87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9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92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link w:val="95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TAL C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H Ch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6">
    <w:name w:val="TAL Char"/>
    <w:qFormat/>
    <w:uiPriority w:val="0"/>
    <w:rPr>
      <w:rFonts w:ascii="Arial" w:hAnsi="Arial"/>
      <w:sz w:val="18"/>
    </w:rPr>
  </w:style>
  <w:style w:type="character" w:customStyle="1" w:styleId="87">
    <w:name w:val="TF Zchn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8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TAC Char"/>
    <w:basedOn w:val="86"/>
    <w:link w:val="53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0">
    <w:name w:val="PL Char"/>
    <w:link w:val="65"/>
    <w:qFormat/>
    <w:uiPriority w:val="0"/>
    <w:rPr>
      <w:rFonts w:ascii="Courier New" w:hAnsi="Courier New"/>
      <w:sz w:val="16"/>
      <w:lang w:val="en-GB" w:eastAsia="en-US"/>
    </w:rPr>
  </w:style>
  <w:style w:type="paragraph" w:styleId="91">
    <w:name w:val="List Paragraph"/>
    <w:basedOn w:val="1"/>
    <w:qFormat/>
    <w:uiPriority w:val="34"/>
    <w:pPr>
      <w:ind w:left="720"/>
      <w:contextualSpacing/>
    </w:pPr>
  </w:style>
  <w:style w:type="character" w:customStyle="1" w:styleId="92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paragraph" w:customStyle="1" w:styleId="93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94">
    <w:name w:val="Normal + Arial"/>
    <w:basedOn w:val="1"/>
    <w:qFormat/>
    <w:uiPriority w:val="0"/>
    <w:pPr>
      <w:keepNext/>
      <w:keepLines/>
      <w:spacing w:after="0"/>
      <w:ind w:left="284"/>
    </w:pPr>
    <w:rPr>
      <w:rFonts w:ascii="Arial" w:hAnsi="Arial" w:cs="Arial"/>
      <w:bCs/>
      <w:sz w:val="18"/>
      <w:szCs w:val="18"/>
    </w:rPr>
  </w:style>
  <w:style w:type="character" w:customStyle="1" w:styleId="95">
    <w:name w:val="CR Cover Page Zchn"/>
    <w:link w:val="82"/>
    <w:qFormat/>
    <w:uiPriority w:val="0"/>
    <w:rPr>
      <w:rFonts w:ascii="Arial" w:hAnsi="Arial" w:eastAsia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8B451A5-947A-4988-B0C5-1F4370DB7C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1190</Words>
  <Characters>6786</Characters>
  <Lines>56</Lines>
  <Paragraphs>15</Paragraphs>
  <TotalTime>2</TotalTime>
  <ScaleCrop>false</ScaleCrop>
  <LinksUpToDate>false</LinksUpToDate>
  <CharactersWithSpaces>7961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2022-11-01T02:55:00Z</dcterms:created>
  <dc:creator>JIREN HAN</dc:creator>
  <cp:keywords>3GPP RAN3</cp:keywords>
  <cp:lastModifiedBy>ZTE</cp:lastModifiedBy>
  <cp:lastPrinted>2411-12-31T00:00:00Z</cp:lastPrinted>
  <dcterms:modified xsi:type="dcterms:W3CDTF">2023-04-25T12:05:31Z</dcterms:modified>
  <dc:title>3GPP RAN3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